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21340" w14:textId="1B7C769D" w:rsidR="00765D0E" w:rsidRDefault="00765D0E" w:rsidP="00765D0E">
      <w:pPr>
        <w:tabs>
          <w:tab w:val="right" w:pos="9800"/>
        </w:tabs>
        <w:spacing w:after="60"/>
        <w:ind w:left="1985" w:hanging="1985"/>
        <w:rPr>
          <w:rFonts w:ascii="Arial" w:hAnsi="Arial" w:cs="Arial"/>
          <w:b/>
          <w:bCs/>
          <w:color w:val="auto"/>
          <w:sz w:val="24"/>
          <w:lang w:eastAsia="zh-CN"/>
        </w:rPr>
      </w:pPr>
      <w:bookmarkStart w:id="0" w:name="_Hlk60837667"/>
      <w:bookmarkStart w:id="1" w:name="_Hlk94515710"/>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160</w:t>
      </w:r>
      <w:r>
        <w:rPr>
          <w:rFonts w:ascii="Arial" w:hAnsi="Arial" w:cs="Arial"/>
          <w:b/>
          <w:bCs/>
          <w:sz w:val="24"/>
        </w:rPr>
        <w:tab/>
      </w:r>
      <w:r w:rsidR="001B3A82" w:rsidRPr="001B3A82">
        <w:rPr>
          <w:rFonts w:ascii="Arial" w:hAnsi="Arial" w:cs="Arial"/>
          <w:b/>
          <w:bCs/>
          <w:sz w:val="24"/>
        </w:rPr>
        <w:t>S2-2312692</w:t>
      </w:r>
    </w:p>
    <w:p w14:paraId="7C595EAE" w14:textId="2274CB66" w:rsidR="00765D0E" w:rsidRDefault="00765D0E" w:rsidP="00765D0E">
      <w:pPr>
        <w:pBdr>
          <w:bottom w:val="single" w:sz="12" w:space="1" w:color="auto"/>
        </w:pBdr>
        <w:rPr>
          <w:rFonts w:ascii="Arial" w:hAnsi="Arial" w:cs="Arial"/>
          <w:b/>
          <w:sz w:val="24"/>
          <w:lang w:eastAsia="en-US"/>
        </w:rPr>
      </w:pPr>
      <w:r>
        <w:rPr>
          <w:rFonts w:ascii="Arial" w:hAnsi="Arial" w:cs="Arial"/>
          <w:b/>
          <w:sz w:val="24"/>
          <w:lang w:eastAsia="zh-CN"/>
        </w:rPr>
        <w:t>Chicago, USA, November 13–17, 2023</w:t>
      </w:r>
      <w:bookmarkEnd w:id="0"/>
      <w:bookmarkEnd w:id="1"/>
      <w:r w:rsidR="007B376D">
        <w:rPr>
          <w:rFonts w:ascii="Arial" w:hAnsi="Arial" w:cs="Arial"/>
          <w:b/>
          <w:sz w:val="24"/>
          <w:lang w:eastAsia="zh-CN"/>
        </w:rPr>
        <w:tab/>
      </w:r>
      <w:r w:rsidR="007B376D">
        <w:rPr>
          <w:rFonts w:ascii="Arial" w:hAnsi="Arial" w:cs="Arial"/>
          <w:b/>
          <w:sz w:val="24"/>
          <w:lang w:eastAsia="zh-CN"/>
        </w:rPr>
        <w:tab/>
      </w:r>
      <w:r w:rsidR="00D9107F">
        <w:rPr>
          <w:rFonts w:ascii="Arial" w:hAnsi="Arial" w:cs="Arial"/>
          <w:b/>
          <w:sz w:val="24"/>
          <w:lang w:eastAsia="zh-CN"/>
        </w:rPr>
        <w:t>(</w:t>
      </w:r>
      <w:r w:rsidR="00D9107F" w:rsidRPr="00D9107F">
        <w:rPr>
          <w:rFonts w:ascii="Arial" w:hAnsi="Arial" w:cs="Arial"/>
          <w:b/>
          <w:sz w:val="24"/>
          <w:lang w:eastAsia="zh-CN"/>
        </w:rPr>
        <w:t>revision of S2-2311076</w:t>
      </w:r>
      <w:r w:rsidR="00D9107F">
        <w:rPr>
          <w:rFonts w:ascii="Arial" w:hAnsi="Arial" w:cs="Arial"/>
          <w:b/>
          <w:sz w:val="24"/>
          <w:lang w:eastAsia="zh-CN"/>
        </w:rPr>
        <w:t>)</w:t>
      </w:r>
    </w:p>
    <w:p w14:paraId="37569181" w14:textId="6C6215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D196C">
        <w:rPr>
          <w:rFonts w:ascii="Arial" w:hAnsi="Arial" w:cs="Arial"/>
          <w:b/>
        </w:rPr>
        <w:t>NEC</w:t>
      </w:r>
    </w:p>
    <w:p w14:paraId="0F18C97F" w14:textId="7988D7E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A364E">
        <w:rPr>
          <w:rFonts w:ascii="Arial" w:hAnsi="Arial" w:cs="Arial"/>
          <w:b/>
        </w:rPr>
        <w:t>Feasibility Study satellite</w:t>
      </w:r>
      <w:r w:rsidR="00BA364E">
        <w:rPr>
          <w:rFonts w:ascii="Arial" w:hAnsi="Arial" w:cs="Arial"/>
          <w:b/>
          <w:lang w:eastAsia="zh-CN"/>
        </w:rPr>
        <w:t xml:space="preserve"> Key issue for</w:t>
      </w:r>
      <w:r w:rsidR="00BA364E">
        <w:rPr>
          <w:rFonts w:ascii="Arial" w:hAnsi="Arial" w:cs="Arial"/>
          <w:b/>
        </w:rPr>
        <w:t xml:space="preserve"> </w:t>
      </w:r>
      <w:r w:rsidR="0050442F">
        <w:rPr>
          <w:rFonts w:ascii="Arial" w:hAnsi="Arial" w:cs="Arial"/>
          <w:b/>
        </w:rPr>
        <w:t>WT</w:t>
      </w:r>
      <w:r w:rsidR="006232E0">
        <w:rPr>
          <w:rFonts w:ascii="Arial" w:hAnsi="Arial" w:cs="Arial" w:hint="eastAsia"/>
          <w:b/>
          <w:lang w:eastAsia="zh-CN"/>
        </w:rPr>
        <w:t>#</w:t>
      </w:r>
      <w:r w:rsidR="007E54D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2"/>
      <w:r>
        <w:rPr>
          <w:rFonts w:ascii="Arial" w:hAnsi="Arial" w:cs="Arial"/>
          <w:b/>
        </w:rPr>
        <w:t>/ Rel-1</w:t>
      </w:r>
      <w:r w:rsidR="00904E2D">
        <w:rPr>
          <w:rFonts w:ascii="Arial" w:hAnsi="Arial" w:cs="Arial"/>
          <w:b/>
        </w:rPr>
        <w:t>9</w:t>
      </w:r>
    </w:p>
    <w:p w14:paraId="59D8A9FC" w14:textId="27E2B585"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23C58">
        <w:rPr>
          <w:rFonts w:ascii="Arial" w:hAnsi="Arial" w:cs="Arial"/>
          <w:i/>
          <w:lang w:eastAsia="zh-CN"/>
        </w:rPr>
        <w:t xml:space="preserve"> The objective of this contribution is to capture the key issue for the WT#3</w:t>
      </w:r>
      <w:r w:rsidR="0004688F">
        <w:rPr>
          <w:rFonts w:ascii="Arial" w:hAnsi="Arial" w:cs="Arial" w:hint="eastAsia"/>
          <w:i/>
          <w:lang w:eastAsia="zh-CN"/>
        </w:rPr>
        <w:t>.</w:t>
      </w:r>
    </w:p>
    <w:p w14:paraId="67FE0861" w14:textId="44697702" w:rsidR="0073440A" w:rsidRDefault="0073440A" w:rsidP="00EF4088">
      <w:pPr>
        <w:pStyle w:val="Heading1"/>
        <w:numPr>
          <w:ilvl w:val="0"/>
          <w:numId w:val="49"/>
        </w:numPr>
      </w:pPr>
      <w:r>
        <w:t>Discussion</w:t>
      </w:r>
    </w:p>
    <w:p w14:paraId="40457A16" w14:textId="77777777" w:rsidR="00EF4088" w:rsidRDefault="00EF4088" w:rsidP="00EF4088"/>
    <w:p w14:paraId="6C22E2C5" w14:textId="7912C8A9" w:rsidR="00EF4088" w:rsidRPr="00EF4088" w:rsidRDefault="00EF4088" w:rsidP="00EF4088">
      <w:r>
        <w:t xml:space="preserve">In some part of the world (e.g. Africa or Amazon rain forest), </w:t>
      </w:r>
      <w:r w:rsidR="005937A4">
        <w:t xml:space="preserve">the operator deploys Non Terrestrial network to serve the </w:t>
      </w:r>
      <w:r w:rsidR="001D71F1">
        <w:t>subscribers both home and roamers because deploying Terrestrial Network is not feasible due to low economic via</w:t>
      </w:r>
      <w:r w:rsidR="00ED7740">
        <w:t xml:space="preserve">bility </w:t>
      </w:r>
      <w:r w:rsidR="00FE45B6">
        <w:t>or due lack of power supply infrastructure in these regions</w:t>
      </w:r>
      <w:r w:rsidR="005937A4">
        <w:t>.</w:t>
      </w:r>
      <w:r w:rsidR="00FE45B6">
        <w:t xml:space="preserve"> In </w:t>
      </w:r>
      <w:r w:rsidR="006A453D">
        <w:t>these cases</w:t>
      </w:r>
      <w:r w:rsidR="00FE45B6">
        <w:t xml:space="preserve">, the operator deploys </w:t>
      </w:r>
      <w:r w:rsidR="005B79DF">
        <w:t xml:space="preserve">satellite </w:t>
      </w:r>
      <w:r w:rsidR="00DB36AA">
        <w:t xml:space="preserve">(GSO or NGSO) </w:t>
      </w:r>
      <w:r w:rsidR="005B79DF">
        <w:t>in order to provide communication to the subscribers going to that region.</w:t>
      </w:r>
      <w:r w:rsidR="00A91058">
        <w:t xml:space="preserve"> In case of NSGO satellite deployment, the satellite is </w:t>
      </w:r>
      <w:r w:rsidR="00B53A6B">
        <w:t>moving,</w:t>
      </w:r>
      <w:r w:rsidR="00A91058">
        <w:t xml:space="preserve"> and feeder</w:t>
      </w:r>
      <w:r w:rsidR="008C4A04">
        <w:t xml:space="preserve"> </w:t>
      </w:r>
      <w:r w:rsidR="00A91058">
        <w:t xml:space="preserve">link </w:t>
      </w:r>
      <w:r w:rsidR="00E63103">
        <w:t>can</w:t>
      </w:r>
      <w:r w:rsidR="00AF78AF">
        <w:t xml:space="preserve"> be lost. </w:t>
      </w:r>
      <w:r w:rsidR="00BD12C7">
        <w:t xml:space="preserve">In this case, the services (e.g. IMS voice calls, Mission critical services) should continue. In order to achieve the use cases and objectives captured in SA1 TR </w:t>
      </w:r>
      <w:r w:rsidR="00376968" w:rsidRPr="00376968">
        <w:t>22</w:t>
      </w:r>
      <w:r w:rsidR="00376968">
        <w:t>.</w:t>
      </w:r>
      <w:r w:rsidR="00376968" w:rsidRPr="00376968">
        <w:t>865</w:t>
      </w:r>
      <w:r w:rsidR="009951CD">
        <w:t>,</w:t>
      </w:r>
      <w:r w:rsidR="00BD12C7">
        <w:t xml:space="preserve"> SAP approved WT3 to study and find solution in 5GS.</w:t>
      </w:r>
    </w:p>
    <w:p w14:paraId="106B6269" w14:textId="12C7ED8D" w:rsidR="00007082" w:rsidRDefault="0050442F" w:rsidP="00007082">
      <w:pPr>
        <w:rPr>
          <w:lang w:eastAsia="zh-CN"/>
        </w:rPr>
      </w:pPr>
      <w:r>
        <w:t xml:space="preserve">The </w:t>
      </w:r>
      <w:r w:rsidR="00047F9B" w:rsidRPr="00047F9B">
        <w:t>Work Task#</w:t>
      </w:r>
      <w:r w:rsidR="00047F9B">
        <w:rPr>
          <w:rFonts w:hint="eastAsia"/>
          <w:lang w:eastAsia="zh-CN"/>
        </w:rPr>
        <w:t>3</w:t>
      </w:r>
      <w:r w:rsidR="00047F9B" w:rsidRPr="00047F9B">
        <w:t xml:space="preserve"> of the </w:t>
      </w:r>
      <w:r w:rsidRPr="0050442F">
        <w:t>FS_5</w:t>
      </w:r>
      <w:r w:rsidR="00367818">
        <w:t>GSAT</w:t>
      </w:r>
      <w:r w:rsidR="005D71C3" w:rsidRPr="005D71C3">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07A3B499" w14:textId="77777777" w:rsidR="007E54DD" w:rsidRPr="002C1F9D" w:rsidRDefault="007E54DD" w:rsidP="007E54DD">
      <w:pPr>
        <w:pStyle w:val="B1"/>
        <w:rPr>
          <w:b/>
          <w:bCs/>
          <w:lang w:val="en-US" w:eastAsia="fr-FR"/>
        </w:rPr>
      </w:pPr>
      <w:bookmarkStart w:id="3" w:name="_Hlk87257355"/>
      <w:r w:rsidRPr="002C1F9D">
        <w:rPr>
          <w:lang w:val="en-US" w:eastAsia="ko-KR"/>
        </w:rPr>
        <w:t xml:space="preserve">WT3: </w:t>
      </w:r>
      <w:r w:rsidRPr="002C1F9D">
        <w:rPr>
          <w:lang w:val="en-US"/>
        </w:rPr>
        <w:t>Study UE-satellite-UE communication enhancements for 5GS, supporting NR NTN NGSO constell</w:t>
      </w:r>
      <w:r w:rsidRPr="002C1F9D">
        <w:t>ation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0670E137" w14:textId="77777777" w:rsidR="00867C99" w:rsidRDefault="007E54DD" w:rsidP="00AC5B21">
      <w:pPr>
        <w:pStyle w:val="B2"/>
        <w:rPr>
          <w:lang w:val="en-US" w:eastAsia="fr-FR"/>
        </w:rPr>
      </w:pPr>
      <w:r w:rsidRPr="002C1F9D">
        <w:rPr>
          <w:lang w:val="en-US" w:eastAsia="fr-FR"/>
        </w:rPr>
        <w:t>WT-3.1:</w:t>
      </w:r>
      <w:r w:rsidRPr="002C1F9D">
        <w:rPr>
          <w:lang w:val="en-US" w:eastAsia="fr-FR"/>
        </w:rPr>
        <w:tab/>
        <w:t>Following SA1 requirements,</w:t>
      </w:r>
    </w:p>
    <w:p w14:paraId="46D065EF" w14:textId="4D979771" w:rsidR="00867C99" w:rsidRDefault="00867C99" w:rsidP="00867C99">
      <w:pPr>
        <w:pStyle w:val="B2"/>
        <w:ind w:firstLine="0"/>
        <w:rPr>
          <w:lang w:val="en-US" w:eastAsia="fr-FR"/>
        </w:rPr>
      </w:pPr>
      <w:r>
        <w:rPr>
          <w:lang w:val="en-US" w:eastAsia="fr-FR"/>
        </w:rPr>
        <w:t>S</w:t>
      </w:r>
      <w:r w:rsidR="007E54DD" w:rsidRPr="002C1F9D">
        <w:rPr>
          <w:lang w:val="en-US" w:eastAsia="fr-FR"/>
        </w:rPr>
        <w:t xml:space="preserve">tudy how at least IMS enablers including mission critical can be supported locally. </w:t>
      </w:r>
    </w:p>
    <w:p w14:paraId="61640B8C" w14:textId="5CFBE6C1" w:rsidR="0050442F" w:rsidRDefault="007E54DD" w:rsidP="00867C99">
      <w:pPr>
        <w:pStyle w:val="B2"/>
        <w:ind w:firstLine="0"/>
        <w:rPr>
          <w:lang w:val="en-US" w:eastAsia="zh-CN"/>
        </w:rPr>
      </w:pPr>
      <w:r w:rsidRPr="002C1F9D">
        <w:rPr>
          <w:lang w:val="en-US" w:eastAsia="fr-FR"/>
        </w:rPr>
        <w:t>Study minimum necessary set of 5GS network functions onboard the satellite(s) and study such UE-Satellite-UE communication. Co-ordinate with SA3 LI if needed.</w:t>
      </w:r>
      <w:bookmarkEnd w:id="3"/>
    </w:p>
    <w:p w14:paraId="30E59ADC" w14:textId="7D505EA1" w:rsidR="0073440A" w:rsidRDefault="00CA0C1D" w:rsidP="0073440A">
      <w:pPr>
        <w:pStyle w:val="Heading1"/>
      </w:pPr>
      <w:r>
        <w:t>2</w:t>
      </w:r>
      <w:r w:rsidR="0073440A">
        <w:t xml:space="preserve"> Proposal</w:t>
      </w:r>
    </w:p>
    <w:p w14:paraId="7372AFC1" w14:textId="2149C0BD" w:rsidR="00000AD9" w:rsidRPr="00AA71B9" w:rsidRDefault="000C06A7" w:rsidP="00420457">
      <w:pPr>
        <w:rPr>
          <w:rFonts w:ascii="Arial" w:hAnsi="Arial" w:cs="Arial"/>
          <w:bCs/>
        </w:rPr>
      </w:pPr>
      <w:bookmarkStart w:id="4" w:name="_Hlk513714389"/>
      <w:r>
        <w:rPr>
          <w:rFonts w:ascii="Arial" w:hAnsi="Arial" w:cs="Arial"/>
          <w:b/>
        </w:rPr>
        <w:t xml:space="preserve">It is proposed to </w:t>
      </w:r>
      <w:r w:rsidR="00867C99">
        <w:rPr>
          <w:rFonts w:ascii="Arial" w:hAnsi="Arial" w:cs="Arial"/>
          <w:b/>
        </w:rPr>
        <w:t xml:space="preserve">capture following </w:t>
      </w:r>
      <w:r w:rsidR="006764A2">
        <w:rPr>
          <w:rFonts w:ascii="Arial" w:hAnsi="Arial" w:cs="Arial"/>
          <w:b/>
        </w:rPr>
        <w:t>Key issue in</w:t>
      </w:r>
      <w:r w:rsidR="00974A70">
        <w:rPr>
          <w:rFonts w:ascii="Arial" w:hAnsi="Arial" w:cs="Arial"/>
          <w:b/>
        </w:rPr>
        <w:t xml:space="preserv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5D71C3" w:rsidRPr="005D71C3">
        <w:rPr>
          <w:rFonts w:ascii="Arial" w:hAnsi="Arial" w:cs="Arial"/>
          <w:b/>
        </w:rPr>
        <w:t>_ARCH</w:t>
      </w:r>
      <w:r w:rsidR="00CA0C1D" w:rsidRPr="00CA0C1D">
        <w:rPr>
          <w:rFonts w:ascii="Arial" w:hAnsi="Arial" w:cs="Arial"/>
          <w:b/>
        </w:rPr>
        <w:t>_Ph</w:t>
      </w:r>
      <w:r w:rsidR="00904E2D">
        <w:rPr>
          <w:rFonts w:ascii="Arial" w:hAnsi="Arial" w:cs="Arial"/>
          <w:b/>
        </w:rPr>
        <w:t>3</w:t>
      </w:r>
      <w:r w:rsidR="006764A2">
        <w:rPr>
          <w:rFonts w:ascii="Arial" w:hAnsi="Arial" w:cs="Arial"/>
          <w:b/>
        </w:rPr>
        <w:t>.</w:t>
      </w:r>
    </w:p>
    <w:p w14:paraId="430B58EF" w14:textId="77777777" w:rsidR="0090022D" w:rsidRDefault="0090022D" w:rsidP="0090022D">
      <w:pPr>
        <w:pStyle w:val="Heading1"/>
        <w:rPr>
          <w:lang w:eastAsia="zh-CN"/>
        </w:rPr>
      </w:pPr>
      <w:bookmarkStart w:id="5" w:name="_Toc22214903"/>
      <w:bookmarkStart w:id="6" w:name="_Toc23254036"/>
      <w:bookmarkEnd w:id="4"/>
      <w:r w:rsidRPr="005A2371">
        <w:t>5</w:t>
      </w:r>
      <w:r w:rsidRPr="005A2371">
        <w:tab/>
        <w:t>Key Issues</w:t>
      </w:r>
      <w:bookmarkEnd w:id="5"/>
      <w:bookmarkEnd w:id="6"/>
    </w:p>
    <w:p w14:paraId="78064BB5" w14:textId="681694CC" w:rsidR="0004688F" w:rsidRPr="007C6AA2" w:rsidRDefault="0004688F" w:rsidP="0004688F">
      <w:pPr>
        <w:pStyle w:val="Heading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eastAsia="ko-KR"/>
        </w:rPr>
        <w:t>&lt;</w:t>
      </w:r>
      <w:del w:id="7" w:author="Kundan Tiwari" w:date="2023-09-29T11:37:00Z">
        <w:r w:rsidDel="00575911">
          <w:rPr>
            <w:lang w:eastAsia="ko-KR"/>
          </w:rPr>
          <w:delText>Key Issue Title</w:delText>
        </w:r>
      </w:del>
      <w:ins w:id="8" w:author="Kundan Tiwari" w:date="2023-09-29T11:37:00Z">
        <w:r w:rsidR="00575911">
          <w:rPr>
            <w:lang w:eastAsia="ko-KR"/>
          </w:rPr>
          <w:t>Support of UE-Satellite-UE communication</w:t>
        </w:r>
      </w:ins>
      <w:r>
        <w:rPr>
          <w:lang w:eastAsia="ko-KR"/>
        </w:rPr>
        <w:t>&gt;</w:t>
      </w:r>
    </w:p>
    <w:p w14:paraId="24936062" w14:textId="77777777" w:rsidR="0004688F" w:rsidRDefault="0004688F" w:rsidP="0004688F">
      <w:pPr>
        <w:pStyle w:val="Heading3"/>
        <w:rPr>
          <w:ins w:id="9" w:author="Kundan Tiwari" w:date="2023-09-29T11:37:00Z"/>
        </w:rPr>
      </w:pPr>
      <w:bookmarkStart w:id="10" w:name="_Toc22214905"/>
      <w:bookmarkStart w:id="11" w:name="_Toc23254038"/>
      <w:r w:rsidRPr="005A2371">
        <w:t>5</w:t>
      </w:r>
      <w:r>
        <w:t>.X</w:t>
      </w:r>
      <w:r w:rsidRPr="005A2371">
        <w:t>.1</w:t>
      </w:r>
      <w:r w:rsidRPr="005A2371">
        <w:tab/>
        <w:t>Description</w:t>
      </w:r>
      <w:bookmarkEnd w:id="10"/>
      <w:bookmarkEnd w:id="11"/>
    </w:p>
    <w:p w14:paraId="3D3CBB46" w14:textId="017CAD58" w:rsidR="00575911" w:rsidRDefault="000F0D89" w:rsidP="00575911">
      <w:pPr>
        <w:rPr>
          <w:ins w:id="12" w:author="Kundan Tiwari" w:date="2023-09-29T12:00:00Z"/>
        </w:rPr>
      </w:pPr>
      <w:ins w:id="13" w:author="Kundan Tiwari" w:date="2023-09-29T11:56:00Z">
        <w:r w:rsidRPr="002C1F9D">
          <w:t>In some scenarios</w:t>
        </w:r>
        <w:r w:rsidR="00E51D10">
          <w:t xml:space="preserve"> (</w:t>
        </w:r>
      </w:ins>
      <w:ins w:id="14" w:author="Kundan Tiwari" w:date="2023-09-29T11:57:00Z">
        <w:r w:rsidR="00166285">
          <w:t>e.g.</w:t>
        </w:r>
        <w:r w:rsidR="00E51D10">
          <w:t xml:space="preserve"> NGSO </w:t>
        </w:r>
        <w:r w:rsidR="00755864">
          <w:t>satellite deployment to access the ground network)</w:t>
        </w:r>
      </w:ins>
      <w:ins w:id="15" w:author="Kundan Tiwari" w:date="2023-09-29T11:56:00Z">
        <w:r w:rsidRPr="002C1F9D">
          <w:t>, UEs need to communicate using satellite access without going to the ground network in order to avoid long delays and limited data rate as well as reducing the consumption of backhaul resources.</w:t>
        </w:r>
      </w:ins>
    </w:p>
    <w:p w14:paraId="23FBCDC9" w14:textId="7877CD19" w:rsidR="00691A2A" w:rsidRPr="00575911" w:rsidRDefault="00691A2A">
      <w:pPr>
        <w:pPrChange w:id="16" w:author="Kundan Tiwari" w:date="2023-09-29T11:37:00Z">
          <w:pPr>
            <w:pStyle w:val="Heading3"/>
          </w:pPr>
        </w:pPrChange>
      </w:pPr>
      <w:ins w:id="17" w:author="Kundan Tiwari" w:date="2023-09-29T12:00:00Z">
        <w:r>
          <w:lastRenderedPageBreak/>
          <w:t xml:space="preserve">Following Key issue is proposed to study and find solution to provide UE satellite </w:t>
        </w:r>
      </w:ins>
      <w:ins w:id="18" w:author="Kundan Tiwari" w:date="2023-09-29T12:01:00Z">
        <w:r w:rsidR="00154DEC">
          <w:t xml:space="preserve">UE </w:t>
        </w:r>
      </w:ins>
      <w:ins w:id="19" w:author="Kundan Tiwari" w:date="2023-09-29T12:00:00Z">
        <w:r>
          <w:t>communication without</w:t>
        </w:r>
      </w:ins>
      <w:ins w:id="20" w:author="Kundan Tiwari" w:date="2023-09-29T12:01:00Z">
        <w:r w:rsidR="00154DEC">
          <w:t xml:space="preserve"> going to ground network.</w:t>
        </w:r>
      </w:ins>
      <w:ins w:id="21" w:author="Kundan Tiwari" w:date="2023-09-29T12:00:00Z">
        <w:r>
          <w:t xml:space="preserve"> </w:t>
        </w:r>
      </w:ins>
    </w:p>
    <w:p w14:paraId="44E54C38" w14:textId="12E8E5E4" w:rsidR="0004688F" w:rsidRDefault="0004688F" w:rsidP="0004688F">
      <w:pPr>
        <w:pStyle w:val="EditorsNote"/>
        <w:rPr>
          <w:lang w:eastAsia="ko-KR"/>
        </w:rPr>
      </w:pPr>
      <w:del w:id="22" w:author="Kundan Tiwari" w:date="2023-09-29T11:37:00Z">
        <w:r w:rsidRPr="005A2371" w:rsidDel="00575911">
          <w:rPr>
            <w:lang w:eastAsia="ko-KR"/>
          </w:rPr>
          <w:delText>Editor's note:</w:delText>
        </w:r>
        <w:r w:rsidRPr="005A2371" w:rsidDel="00575911">
          <w:rPr>
            <w:lang w:eastAsia="ko-KR"/>
          </w:rPr>
          <w:tab/>
          <w:delText>This clause provides a description of the key issue.</w:delText>
        </w:r>
      </w:del>
    </w:p>
    <w:p w14:paraId="19F2ACFD" w14:textId="3D33075B" w:rsidR="00871DC4" w:rsidRDefault="00343888" w:rsidP="00247CF4">
      <w:pPr>
        <w:pStyle w:val="ListParagraph"/>
        <w:numPr>
          <w:ilvl w:val="0"/>
          <w:numId w:val="51"/>
        </w:numPr>
        <w:rPr>
          <w:rFonts w:ascii="Times New Roman" w:hAnsi="Times New Roman" w:cs="Times New Roman"/>
          <w:sz w:val="20"/>
          <w:szCs w:val="20"/>
          <w:lang w:val="en-US" w:eastAsia="zh-CN"/>
        </w:rPr>
      </w:pPr>
      <w:ins w:id="23" w:author="Kundan Tiwari" w:date="2023-09-29T12:05:00Z">
        <w:r w:rsidRPr="00247CF4">
          <w:rPr>
            <w:rFonts w:ascii="Times New Roman" w:hAnsi="Times New Roman" w:cs="Times New Roman"/>
            <w:sz w:val="20"/>
            <w:szCs w:val="20"/>
            <w:lang w:val="en-US" w:eastAsia="zh-CN"/>
          </w:rPr>
          <w:t xml:space="preserve">Minimum Architectural </w:t>
        </w:r>
      </w:ins>
      <w:ins w:id="24" w:author="Kundan Tiwari" w:date="2023-09-29T12:08:00Z">
        <w:r w:rsidR="00DD2CB0" w:rsidRPr="00247CF4">
          <w:rPr>
            <w:rFonts w:ascii="Times New Roman" w:hAnsi="Times New Roman" w:cs="Times New Roman"/>
            <w:sz w:val="20"/>
            <w:szCs w:val="20"/>
            <w:lang w:val="en-US" w:eastAsia="zh-CN"/>
          </w:rPr>
          <w:t>enhancement in 5GS to support UE satellite UE communication system</w:t>
        </w:r>
        <w:r w:rsidR="006A1E6C" w:rsidRPr="00247CF4">
          <w:rPr>
            <w:rFonts w:ascii="Times New Roman" w:hAnsi="Times New Roman" w:cs="Times New Roman"/>
            <w:sz w:val="20"/>
            <w:szCs w:val="20"/>
            <w:lang w:val="en-US" w:eastAsia="zh-CN"/>
          </w:rPr>
          <w:t xml:space="preserve"> for the </w:t>
        </w:r>
      </w:ins>
      <w:ins w:id="25" w:author="Kundan Tiwari" w:date="2023-09-29T12:09:00Z">
        <w:r w:rsidR="006A1E6C" w:rsidRPr="00247CF4">
          <w:rPr>
            <w:rFonts w:ascii="Times New Roman" w:hAnsi="Times New Roman" w:cs="Times New Roman"/>
            <w:sz w:val="20"/>
            <w:szCs w:val="20"/>
            <w:lang w:val="en-US" w:eastAsia="zh-CN"/>
          </w:rPr>
          <w:t>IMS services</w:t>
        </w:r>
      </w:ins>
      <w:ins w:id="26" w:author="Kundan Tiwari" w:date="2023-09-29T12:11:00Z">
        <w:r w:rsidR="002E07E5" w:rsidRPr="00247CF4">
          <w:rPr>
            <w:rFonts w:ascii="Times New Roman" w:hAnsi="Times New Roman" w:cs="Times New Roman"/>
            <w:sz w:val="20"/>
            <w:szCs w:val="20"/>
            <w:lang w:val="en-US" w:eastAsia="zh-CN"/>
          </w:rPr>
          <w:t xml:space="preserve"> e.g. </w:t>
        </w:r>
        <w:r w:rsidR="002E07E5" w:rsidRPr="00247CF4">
          <w:rPr>
            <w:rFonts w:ascii="Times New Roman" w:hAnsi="Times New Roman" w:cs="Times New Roman"/>
            <w:sz w:val="20"/>
            <w:szCs w:val="20"/>
            <w:lang w:val="en-US" w:eastAsia="fr-FR"/>
          </w:rPr>
          <w:t>mission critical services.</w:t>
        </w:r>
      </w:ins>
    </w:p>
    <w:p w14:paraId="1DB797A5" w14:textId="77777777" w:rsidR="00377F07" w:rsidRPr="00247CF4" w:rsidRDefault="00377F07" w:rsidP="00377F07">
      <w:pPr>
        <w:pStyle w:val="ListParagraph"/>
        <w:rPr>
          <w:ins w:id="27" w:author="Kundan Tiwari" w:date="2023-11-03T12:57:00Z"/>
          <w:rFonts w:ascii="Times New Roman" w:hAnsi="Times New Roman" w:cs="Times New Roman"/>
          <w:sz w:val="20"/>
          <w:szCs w:val="20"/>
          <w:lang w:val="en-US" w:eastAsia="zh-CN"/>
        </w:rPr>
      </w:pPr>
    </w:p>
    <w:p w14:paraId="2BABC504" w14:textId="5C5ED2E5" w:rsidR="0030515E" w:rsidRDefault="0030515E" w:rsidP="00247CF4">
      <w:pPr>
        <w:pStyle w:val="ListParagraph"/>
        <w:numPr>
          <w:ilvl w:val="0"/>
          <w:numId w:val="51"/>
        </w:numPr>
        <w:rPr>
          <w:rFonts w:ascii="Times New Roman" w:hAnsi="Times New Roman" w:cs="Times New Roman"/>
          <w:sz w:val="20"/>
          <w:szCs w:val="20"/>
          <w:lang w:val="en-US" w:eastAsia="zh-CN"/>
        </w:rPr>
      </w:pPr>
      <w:ins w:id="28" w:author="Kundan Tiwari" w:date="2023-11-03T12:57:00Z">
        <w:r w:rsidRPr="00247CF4">
          <w:rPr>
            <w:rFonts w:ascii="Times New Roman" w:hAnsi="Times New Roman" w:cs="Times New Roman"/>
            <w:sz w:val="20"/>
            <w:szCs w:val="20"/>
            <w:lang w:val="en-US" w:eastAsia="fr-FR"/>
          </w:rPr>
          <w:t>How to identify two end users are served by same satellite.</w:t>
        </w:r>
      </w:ins>
    </w:p>
    <w:p w14:paraId="1BB76019" w14:textId="77777777" w:rsidR="00377F07" w:rsidRPr="00247CF4" w:rsidRDefault="00377F07" w:rsidP="00377F07">
      <w:pPr>
        <w:pStyle w:val="ListParagraph"/>
        <w:rPr>
          <w:rFonts w:ascii="Times New Roman" w:hAnsi="Times New Roman" w:cs="Times New Roman"/>
          <w:sz w:val="20"/>
          <w:szCs w:val="20"/>
          <w:lang w:val="en-US" w:eastAsia="zh-CN"/>
        </w:rPr>
      </w:pPr>
    </w:p>
    <w:p w14:paraId="22374F40" w14:textId="07FFE5E1" w:rsidR="0081725A" w:rsidRDefault="000C14DB" w:rsidP="00247CF4">
      <w:pPr>
        <w:pStyle w:val="ListParagraph"/>
        <w:numPr>
          <w:ilvl w:val="0"/>
          <w:numId w:val="51"/>
        </w:numPr>
        <w:rPr>
          <w:rFonts w:ascii="Times New Roman" w:hAnsi="Times New Roman" w:cs="Times New Roman"/>
          <w:sz w:val="20"/>
          <w:szCs w:val="20"/>
          <w:lang w:val="en-US" w:eastAsia="zh-CN"/>
        </w:rPr>
      </w:pPr>
      <w:ins w:id="29" w:author="Kundan Tiwari" w:date="2023-09-29T12:11:00Z">
        <w:r w:rsidRPr="00247CF4">
          <w:rPr>
            <w:rFonts w:ascii="Times New Roman" w:hAnsi="Times New Roman" w:cs="Times New Roman"/>
            <w:sz w:val="20"/>
            <w:szCs w:val="20"/>
            <w:lang w:val="en-US" w:eastAsia="fr-FR"/>
          </w:rPr>
          <w:t xml:space="preserve">How to </w:t>
        </w:r>
      </w:ins>
      <w:ins w:id="30" w:author="Kundan Tiwari" w:date="2023-09-29T12:12:00Z">
        <w:r w:rsidR="004C3FC1" w:rsidRPr="00247CF4">
          <w:rPr>
            <w:rFonts w:ascii="Times New Roman" w:hAnsi="Times New Roman" w:cs="Times New Roman"/>
            <w:sz w:val="20"/>
            <w:szCs w:val="20"/>
            <w:lang w:val="en-US" w:eastAsia="fr-FR"/>
          </w:rPr>
          <w:t xml:space="preserve">route the signaling and user plane traffic from </w:t>
        </w:r>
      </w:ins>
      <w:ins w:id="31" w:author="Kundan Tiwari" w:date="2023-09-29T12:13:00Z">
        <w:r w:rsidR="004C3FC1" w:rsidRPr="00247CF4">
          <w:rPr>
            <w:rFonts w:ascii="Times New Roman" w:hAnsi="Times New Roman" w:cs="Times New Roman"/>
            <w:sz w:val="20"/>
            <w:szCs w:val="20"/>
            <w:lang w:val="en-US" w:eastAsia="fr-FR"/>
          </w:rPr>
          <w:t xml:space="preserve">one to UE to another UE via </w:t>
        </w:r>
        <w:r w:rsidR="00D21DA4" w:rsidRPr="00247CF4">
          <w:rPr>
            <w:rFonts w:ascii="Times New Roman" w:hAnsi="Times New Roman" w:cs="Times New Roman"/>
            <w:sz w:val="20"/>
            <w:szCs w:val="20"/>
            <w:lang w:val="en-US" w:eastAsia="fr-FR"/>
          </w:rPr>
          <w:t xml:space="preserve">the </w:t>
        </w:r>
        <w:r w:rsidR="004C3FC1" w:rsidRPr="00247CF4">
          <w:rPr>
            <w:rFonts w:ascii="Times New Roman" w:hAnsi="Times New Roman" w:cs="Times New Roman"/>
            <w:sz w:val="20"/>
            <w:szCs w:val="20"/>
            <w:lang w:val="en-US" w:eastAsia="fr-FR"/>
          </w:rPr>
          <w:t>satellite</w:t>
        </w:r>
        <w:r w:rsidR="00FE6B86" w:rsidRPr="00247CF4">
          <w:rPr>
            <w:rFonts w:ascii="Times New Roman" w:hAnsi="Times New Roman" w:cs="Times New Roman"/>
            <w:sz w:val="20"/>
            <w:szCs w:val="20"/>
            <w:lang w:val="en-US" w:eastAsia="fr-FR"/>
          </w:rPr>
          <w:t xml:space="preserve"> directl</w:t>
        </w:r>
      </w:ins>
      <w:ins w:id="32" w:author="Kundan Tiwari" w:date="2023-09-29T12:14:00Z">
        <w:r w:rsidR="00FE6B86" w:rsidRPr="00247CF4">
          <w:rPr>
            <w:rFonts w:ascii="Times New Roman" w:hAnsi="Times New Roman" w:cs="Times New Roman"/>
            <w:sz w:val="20"/>
            <w:szCs w:val="20"/>
            <w:lang w:val="en-US" w:eastAsia="fr-FR"/>
          </w:rPr>
          <w:t>y without going through the ground network</w:t>
        </w:r>
      </w:ins>
      <w:ins w:id="33" w:author="Kundan Tiwari" w:date="2023-09-29T12:13:00Z">
        <w:r w:rsidR="004C3FC1" w:rsidRPr="00247CF4">
          <w:rPr>
            <w:rFonts w:ascii="Times New Roman" w:hAnsi="Times New Roman" w:cs="Times New Roman"/>
            <w:sz w:val="20"/>
            <w:szCs w:val="20"/>
            <w:lang w:val="en-US" w:eastAsia="fr-FR"/>
          </w:rPr>
          <w:t>.</w:t>
        </w:r>
      </w:ins>
    </w:p>
    <w:p w14:paraId="0EA931E2" w14:textId="77777777" w:rsidR="00377F07" w:rsidRDefault="00377F07" w:rsidP="00377F07">
      <w:pPr>
        <w:pStyle w:val="ListParagraph"/>
        <w:rPr>
          <w:rFonts w:ascii="Times New Roman" w:hAnsi="Times New Roman" w:cs="Times New Roman"/>
          <w:sz w:val="20"/>
          <w:szCs w:val="20"/>
          <w:lang w:val="en-US" w:eastAsia="zh-CN"/>
        </w:rPr>
      </w:pPr>
    </w:p>
    <w:p w14:paraId="5C53131B" w14:textId="77777777" w:rsidR="00997817" w:rsidRPr="00247CF4" w:rsidDel="0030515E" w:rsidRDefault="00997817" w:rsidP="00247CF4">
      <w:pPr>
        <w:pStyle w:val="ListParagraph"/>
        <w:numPr>
          <w:ilvl w:val="0"/>
          <w:numId w:val="51"/>
        </w:numPr>
        <w:rPr>
          <w:del w:id="34" w:author="Kundan Tiwari" w:date="2023-11-03T12:57:00Z"/>
          <w:rFonts w:ascii="Times New Roman" w:hAnsi="Times New Roman" w:cs="Times New Roman"/>
          <w:sz w:val="20"/>
          <w:szCs w:val="20"/>
          <w:lang w:val="en-US" w:eastAsia="zh-CN"/>
        </w:rPr>
      </w:pPr>
    </w:p>
    <w:p w14:paraId="005339D5" w14:textId="591DCAE4" w:rsidR="008E7478" w:rsidRDefault="00301DD8" w:rsidP="00247CF4">
      <w:pPr>
        <w:pStyle w:val="ListParagraph"/>
        <w:numPr>
          <w:ilvl w:val="0"/>
          <w:numId w:val="51"/>
        </w:numPr>
        <w:rPr>
          <w:rFonts w:ascii="Times New Roman" w:hAnsi="Times New Roman" w:cs="Times New Roman"/>
          <w:sz w:val="20"/>
          <w:szCs w:val="20"/>
          <w:lang w:val="en-US" w:eastAsia="zh-CN"/>
        </w:rPr>
      </w:pPr>
      <w:ins w:id="35" w:author="Kundan Tiwari" w:date="2023-11-03T12:48:00Z">
        <w:r w:rsidRPr="00247CF4">
          <w:rPr>
            <w:rFonts w:ascii="Times New Roman" w:hAnsi="Times New Roman" w:cs="Times New Roman"/>
            <w:sz w:val="20"/>
            <w:szCs w:val="20"/>
            <w:lang w:val="en-US" w:eastAsia="zh-CN"/>
          </w:rPr>
          <w:t>How to support service continu</w:t>
        </w:r>
        <w:r w:rsidR="00DF3D4E" w:rsidRPr="00247CF4">
          <w:rPr>
            <w:rFonts w:ascii="Times New Roman" w:hAnsi="Times New Roman" w:cs="Times New Roman"/>
            <w:sz w:val="20"/>
            <w:szCs w:val="20"/>
            <w:lang w:val="en-US" w:eastAsia="zh-CN"/>
          </w:rPr>
          <w:t>ity when the UE comes</w:t>
        </w:r>
      </w:ins>
      <w:ins w:id="36" w:author="Kundan Tiwari" w:date="2023-11-03T12:49:00Z">
        <w:r w:rsidR="00DF3D4E" w:rsidRPr="00247CF4">
          <w:rPr>
            <w:rFonts w:ascii="Times New Roman" w:hAnsi="Times New Roman" w:cs="Times New Roman"/>
            <w:sz w:val="20"/>
            <w:szCs w:val="20"/>
            <w:lang w:val="en-US" w:eastAsia="zh-CN"/>
          </w:rPr>
          <w:t xml:space="preserve"> to the TN coverage.</w:t>
        </w:r>
      </w:ins>
    </w:p>
    <w:p w14:paraId="75F8C0B8" w14:textId="77777777" w:rsidR="00377F07" w:rsidRPr="00247CF4" w:rsidRDefault="00377F07" w:rsidP="00377F07">
      <w:pPr>
        <w:pStyle w:val="ListParagraph"/>
        <w:rPr>
          <w:ins w:id="37" w:author="Kundan Tiwari" w:date="2023-09-29T12:16:00Z"/>
          <w:rFonts w:ascii="Times New Roman" w:hAnsi="Times New Roman" w:cs="Times New Roman"/>
          <w:sz w:val="20"/>
          <w:szCs w:val="20"/>
          <w:lang w:val="en-US" w:eastAsia="zh-CN"/>
        </w:rPr>
      </w:pPr>
    </w:p>
    <w:p w14:paraId="47E33F7A" w14:textId="28946E4A" w:rsidR="00D85CDE" w:rsidRPr="00247CF4" w:rsidRDefault="0051645C">
      <w:pPr>
        <w:pStyle w:val="NO"/>
        <w:rPr>
          <w:ins w:id="38" w:author="Kundan Tiwari" w:date="2023-09-29T12:14:00Z"/>
          <w:rPrChange w:id="39" w:author="Kundan Tiwari" w:date="2023-09-29T22:59:00Z">
            <w:rPr>
              <w:ins w:id="40" w:author="Kundan Tiwari" w:date="2023-09-29T12:14:00Z"/>
              <w:lang w:val="en-US" w:eastAsia="zh-CN"/>
            </w:rPr>
          </w:rPrChange>
        </w:rPr>
        <w:pPrChange w:id="41" w:author="Kundan Tiwari" w:date="2023-09-29T22:59:00Z">
          <w:pPr>
            <w:pStyle w:val="NO"/>
            <w:numPr>
              <w:numId w:val="50"/>
            </w:numPr>
            <w:ind w:left="644" w:hanging="360"/>
          </w:pPr>
        </w:pPrChange>
      </w:pPr>
      <w:ins w:id="42" w:author="Kundan Tiwari" w:date="2023-09-29T22:57:00Z">
        <w:r w:rsidRPr="00247CF4">
          <w:rPr>
            <w:rPrChange w:id="43" w:author="Kundan Tiwari" w:date="2023-09-29T22:59:00Z">
              <w:rPr>
                <w:lang w:val="en-US" w:eastAsia="zh-CN"/>
              </w:rPr>
            </w:rPrChange>
          </w:rPr>
          <w:t>NOTE</w:t>
        </w:r>
      </w:ins>
      <w:ins w:id="44" w:author="Kundan Tiwari" w:date="2023-09-29T22:59:00Z">
        <w:r w:rsidR="00690D51" w:rsidRPr="00247CF4">
          <w:t>:</w:t>
        </w:r>
      </w:ins>
      <w:ins w:id="45" w:author="Kundan Tiwari" w:date="2023-09-29T22:57:00Z">
        <w:r w:rsidRPr="00247CF4">
          <w:rPr>
            <w:rPrChange w:id="46" w:author="Kundan Tiwari" w:date="2023-09-29T22:59:00Z">
              <w:rPr>
                <w:lang w:val="en-US" w:eastAsia="zh-CN"/>
              </w:rPr>
            </w:rPrChange>
          </w:rPr>
          <w:t xml:space="preserve"> The feeder </w:t>
        </w:r>
      </w:ins>
      <w:ins w:id="47" w:author="Kundan Tiwari" w:date="2023-09-29T22:58:00Z">
        <w:r w:rsidRPr="00247CF4">
          <w:rPr>
            <w:rPrChange w:id="48" w:author="Kundan Tiwari" w:date="2023-09-29T22:59:00Z">
              <w:rPr>
                <w:lang w:val="en-US" w:eastAsia="zh-CN"/>
              </w:rPr>
            </w:rPrChange>
          </w:rPr>
          <w:t>link is</w:t>
        </w:r>
        <w:r w:rsidR="00716829" w:rsidRPr="00247CF4">
          <w:rPr>
            <w:rPrChange w:id="49" w:author="Kundan Tiwari" w:date="2023-09-29T22:59:00Z">
              <w:rPr>
                <w:lang w:val="en-US" w:eastAsia="zh-CN"/>
              </w:rPr>
            </w:rPrChange>
          </w:rPr>
          <w:t xml:space="preserve"> available at </w:t>
        </w:r>
        <w:r w:rsidR="00716829" w:rsidRPr="00247CF4">
          <w:rPr>
            <w:rPrChange w:id="50" w:author="Kundan Tiwari" w:date="2023-09-29T22:59:00Z">
              <w:rPr>
                <w:lang w:val="en-US"/>
              </w:rPr>
            </w:rPrChange>
          </w:rPr>
          <w:t>least for session establishment</w:t>
        </w:r>
      </w:ins>
      <w:ins w:id="51" w:author="Kundan Tiwari" w:date="2023-09-29T22:59:00Z">
        <w:r w:rsidR="00B40834" w:rsidRPr="00247CF4">
          <w:rPr>
            <w:rPrChange w:id="52" w:author="Kundan Tiwari" w:date="2023-09-29T22:59:00Z">
              <w:rPr>
                <w:lang w:val="en-US" w:eastAsia="zh-CN"/>
              </w:rPr>
            </w:rPrChange>
          </w:rPr>
          <w:t>.</w:t>
        </w:r>
      </w:ins>
    </w:p>
    <w:p w14:paraId="5CC5D95D" w14:textId="0552A047" w:rsidR="00FE6B86" w:rsidRPr="00210997" w:rsidRDefault="00FE6B86" w:rsidP="00D85CDE">
      <w:pPr>
        <w:pStyle w:val="NO"/>
        <w:rPr>
          <w:lang w:val="en-US" w:eastAsia="zh-CN"/>
        </w:rPr>
      </w:pPr>
    </w:p>
    <w:sectPr w:rsidR="00FE6B86" w:rsidRPr="00210997"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C5FF7" w14:textId="77777777" w:rsidR="002251C1" w:rsidRDefault="002251C1">
      <w:r>
        <w:separator/>
      </w:r>
    </w:p>
    <w:p w14:paraId="27FA7387" w14:textId="77777777" w:rsidR="002251C1" w:rsidRDefault="002251C1"/>
  </w:endnote>
  <w:endnote w:type="continuationSeparator" w:id="0">
    <w:p w14:paraId="753ACFD7" w14:textId="77777777" w:rsidR="002251C1" w:rsidRDefault="002251C1">
      <w:r>
        <w:continuationSeparator/>
      </w:r>
    </w:p>
    <w:p w14:paraId="6C4471C0" w14:textId="77777777" w:rsidR="002251C1" w:rsidRDefault="0022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54D2B" w14:textId="77777777" w:rsidR="002251C1" w:rsidRDefault="002251C1">
      <w:r>
        <w:separator/>
      </w:r>
    </w:p>
    <w:p w14:paraId="4AFE13D5" w14:textId="77777777" w:rsidR="002251C1" w:rsidRDefault="002251C1"/>
  </w:footnote>
  <w:footnote w:type="continuationSeparator" w:id="0">
    <w:p w14:paraId="418AF87B" w14:textId="77777777" w:rsidR="002251C1" w:rsidRDefault="002251C1">
      <w:r>
        <w:continuationSeparator/>
      </w:r>
    </w:p>
    <w:p w14:paraId="0B6B6E50" w14:textId="77777777" w:rsidR="002251C1" w:rsidRDefault="002251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B79AF">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3280CF9"/>
    <w:multiLevelType w:val="hybridMultilevel"/>
    <w:tmpl w:val="5A3E993E"/>
    <w:lvl w:ilvl="0" w:tplc="928A5CD2">
      <w:start w:val="1"/>
      <w:numFmt w:val="decimal"/>
      <w:lvlText w:val="%1"/>
      <w:lvlJc w:val="left"/>
      <w:pPr>
        <w:ind w:left="1500" w:hanging="114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84B6BBB"/>
    <w:multiLevelType w:val="hybridMultilevel"/>
    <w:tmpl w:val="520284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C523496"/>
    <w:multiLevelType w:val="hybridMultilevel"/>
    <w:tmpl w:val="0A2C74CC"/>
    <w:lvl w:ilvl="0" w:tplc="A648C7F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706181382">
    <w:abstractNumId w:val="34"/>
  </w:num>
  <w:num w:numId="2" w16cid:durableId="1368526680">
    <w:abstractNumId w:val="25"/>
  </w:num>
  <w:num w:numId="3" w16cid:durableId="610741670">
    <w:abstractNumId w:val="41"/>
  </w:num>
  <w:num w:numId="4" w16cid:durableId="464658328">
    <w:abstractNumId w:val="41"/>
  </w:num>
  <w:num w:numId="5" w16cid:durableId="580679272">
    <w:abstractNumId w:val="36"/>
  </w:num>
  <w:num w:numId="6" w16cid:durableId="1479422841">
    <w:abstractNumId w:val="43"/>
  </w:num>
  <w:num w:numId="7" w16cid:durableId="2031910535">
    <w:abstractNumId w:val="28"/>
  </w:num>
  <w:num w:numId="8" w16cid:durableId="589776058">
    <w:abstractNumId w:val="31"/>
  </w:num>
  <w:num w:numId="9" w16cid:durableId="882016168">
    <w:abstractNumId w:val="30"/>
  </w:num>
  <w:num w:numId="10" w16cid:durableId="329918078">
    <w:abstractNumId w:val="11"/>
  </w:num>
  <w:num w:numId="11" w16cid:durableId="626013226">
    <w:abstractNumId w:val="21"/>
  </w:num>
  <w:num w:numId="12" w16cid:durableId="665595099">
    <w:abstractNumId w:val="14"/>
  </w:num>
  <w:num w:numId="13" w16cid:durableId="1542401462">
    <w:abstractNumId w:val="18"/>
  </w:num>
  <w:num w:numId="14" w16cid:durableId="518079085">
    <w:abstractNumId w:val="13"/>
  </w:num>
  <w:num w:numId="15" w16cid:durableId="693071910">
    <w:abstractNumId w:val="40"/>
  </w:num>
  <w:num w:numId="16" w16cid:durableId="395589963">
    <w:abstractNumId w:val="32"/>
  </w:num>
  <w:num w:numId="17" w16cid:durableId="1438721889">
    <w:abstractNumId w:val="24"/>
  </w:num>
  <w:num w:numId="18" w16cid:durableId="492795249">
    <w:abstractNumId w:val="33"/>
  </w:num>
  <w:num w:numId="19" w16cid:durableId="1665429929">
    <w:abstractNumId w:val="10"/>
  </w:num>
  <w:num w:numId="20" w16cid:durableId="332299440">
    <w:abstractNumId w:val="46"/>
  </w:num>
  <w:num w:numId="21" w16cid:durableId="351343931">
    <w:abstractNumId w:val="17"/>
  </w:num>
  <w:num w:numId="22" w16cid:durableId="116997402">
    <w:abstractNumId w:val="20"/>
  </w:num>
  <w:num w:numId="23" w16cid:durableId="476263174">
    <w:abstractNumId w:val="45"/>
  </w:num>
  <w:num w:numId="24" w16cid:durableId="1062800194">
    <w:abstractNumId w:val="16"/>
  </w:num>
  <w:num w:numId="25" w16cid:durableId="113016523">
    <w:abstractNumId w:val="42"/>
  </w:num>
  <w:num w:numId="26" w16cid:durableId="650714005">
    <w:abstractNumId w:val="19"/>
  </w:num>
  <w:num w:numId="27" w16cid:durableId="1141844736">
    <w:abstractNumId w:val="47"/>
  </w:num>
  <w:num w:numId="28" w16cid:durableId="1556434519">
    <w:abstractNumId w:val="9"/>
  </w:num>
  <w:num w:numId="29" w16cid:durableId="1859616281">
    <w:abstractNumId w:val="7"/>
  </w:num>
  <w:num w:numId="30" w16cid:durableId="1036200589">
    <w:abstractNumId w:val="6"/>
  </w:num>
  <w:num w:numId="31" w16cid:durableId="797646987">
    <w:abstractNumId w:val="5"/>
  </w:num>
  <w:num w:numId="32" w16cid:durableId="604725424">
    <w:abstractNumId w:val="4"/>
  </w:num>
  <w:num w:numId="33" w16cid:durableId="906111049">
    <w:abstractNumId w:val="8"/>
  </w:num>
  <w:num w:numId="34" w16cid:durableId="1382900946">
    <w:abstractNumId w:val="3"/>
  </w:num>
  <w:num w:numId="35" w16cid:durableId="292710902">
    <w:abstractNumId w:val="2"/>
  </w:num>
  <w:num w:numId="36" w16cid:durableId="124013001">
    <w:abstractNumId w:val="1"/>
  </w:num>
  <w:num w:numId="37" w16cid:durableId="578516085">
    <w:abstractNumId w:val="0"/>
  </w:num>
  <w:num w:numId="38" w16cid:durableId="509296374">
    <w:abstractNumId w:val="22"/>
  </w:num>
  <w:num w:numId="39" w16cid:durableId="1151681244">
    <w:abstractNumId w:val="39"/>
  </w:num>
  <w:num w:numId="40" w16cid:durableId="796530844">
    <w:abstractNumId w:val="48"/>
  </w:num>
  <w:num w:numId="41" w16cid:durableId="731730338">
    <w:abstractNumId w:val="29"/>
  </w:num>
  <w:num w:numId="42" w16cid:durableId="460615966">
    <w:abstractNumId w:val="23"/>
  </w:num>
  <w:num w:numId="43" w16cid:durableId="662514190">
    <w:abstractNumId w:val="37"/>
  </w:num>
  <w:num w:numId="44" w16cid:durableId="545679429">
    <w:abstractNumId w:val="27"/>
  </w:num>
  <w:num w:numId="45" w16cid:durableId="1013415785">
    <w:abstractNumId w:val="15"/>
  </w:num>
  <w:num w:numId="46" w16cid:durableId="1304315102">
    <w:abstractNumId w:val="35"/>
  </w:num>
  <w:num w:numId="47" w16cid:durableId="1017542539">
    <w:abstractNumId w:val="26"/>
  </w:num>
  <w:num w:numId="48" w16cid:durableId="636685915">
    <w:abstractNumId w:val="44"/>
  </w:num>
  <w:num w:numId="49" w16cid:durableId="1181549996">
    <w:abstractNumId w:val="12"/>
  </w:num>
  <w:num w:numId="50" w16cid:durableId="2068651638">
    <w:abstractNumId w:val="49"/>
  </w:num>
  <w:num w:numId="51" w16cid:durableId="2078161992">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14DB"/>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D8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7414"/>
    <w:rsid w:val="00147948"/>
    <w:rsid w:val="00150136"/>
    <w:rsid w:val="001509CD"/>
    <w:rsid w:val="00152808"/>
    <w:rsid w:val="00152AF2"/>
    <w:rsid w:val="00154DEC"/>
    <w:rsid w:val="001561BF"/>
    <w:rsid w:val="001579D9"/>
    <w:rsid w:val="001605AB"/>
    <w:rsid w:val="00160637"/>
    <w:rsid w:val="00160AA6"/>
    <w:rsid w:val="00160D48"/>
    <w:rsid w:val="0016287A"/>
    <w:rsid w:val="00163EF7"/>
    <w:rsid w:val="00164472"/>
    <w:rsid w:val="00165FAC"/>
    <w:rsid w:val="00166285"/>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A82"/>
    <w:rsid w:val="001B476A"/>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1F1"/>
    <w:rsid w:val="001E0D23"/>
    <w:rsid w:val="001E11E4"/>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997"/>
    <w:rsid w:val="002116AE"/>
    <w:rsid w:val="0021183B"/>
    <w:rsid w:val="00214581"/>
    <w:rsid w:val="002148D3"/>
    <w:rsid w:val="00217F2E"/>
    <w:rsid w:val="0022001C"/>
    <w:rsid w:val="002207E7"/>
    <w:rsid w:val="0022296B"/>
    <w:rsid w:val="00222B11"/>
    <w:rsid w:val="00223C58"/>
    <w:rsid w:val="00223FFF"/>
    <w:rsid w:val="002251C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CF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A3C"/>
    <w:rsid w:val="002C2CB2"/>
    <w:rsid w:val="002C4BA6"/>
    <w:rsid w:val="002C50E8"/>
    <w:rsid w:val="002C556A"/>
    <w:rsid w:val="002C5673"/>
    <w:rsid w:val="002C5C3F"/>
    <w:rsid w:val="002C6545"/>
    <w:rsid w:val="002D11E6"/>
    <w:rsid w:val="002D1794"/>
    <w:rsid w:val="002D196C"/>
    <w:rsid w:val="002D1B47"/>
    <w:rsid w:val="002D3915"/>
    <w:rsid w:val="002D68E3"/>
    <w:rsid w:val="002D6BA4"/>
    <w:rsid w:val="002D7AE0"/>
    <w:rsid w:val="002E0571"/>
    <w:rsid w:val="002E05D5"/>
    <w:rsid w:val="002E07E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DD8"/>
    <w:rsid w:val="00302037"/>
    <w:rsid w:val="00302C9D"/>
    <w:rsid w:val="003047B8"/>
    <w:rsid w:val="0030515E"/>
    <w:rsid w:val="003063E1"/>
    <w:rsid w:val="00306A70"/>
    <w:rsid w:val="003076B6"/>
    <w:rsid w:val="003079FD"/>
    <w:rsid w:val="00307EA0"/>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888"/>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68"/>
    <w:rsid w:val="003769D6"/>
    <w:rsid w:val="003776A9"/>
    <w:rsid w:val="00377F07"/>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35C"/>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3FC1"/>
    <w:rsid w:val="004C4E92"/>
    <w:rsid w:val="004C6489"/>
    <w:rsid w:val="004D2598"/>
    <w:rsid w:val="004D3E0F"/>
    <w:rsid w:val="004D47CA"/>
    <w:rsid w:val="004D604C"/>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45C"/>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911"/>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7A4"/>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9DF"/>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1C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731"/>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4A2"/>
    <w:rsid w:val="00676E8A"/>
    <w:rsid w:val="00676FDB"/>
    <w:rsid w:val="006801F6"/>
    <w:rsid w:val="00680735"/>
    <w:rsid w:val="00681D06"/>
    <w:rsid w:val="0068219C"/>
    <w:rsid w:val="00683CAB"/>
    <w:rsid w:val="00684DED"/>
    <w:rsid w:val="0068566A"/>
    <w:rsid w:val="00685733"/>
    <w:rsid w:val="00686506"/>
    <w:rsid w:val="0069022F"/>
    <w:rsid w:val="00690832"/>
    <w:rsid w:val="00690D51"/>
    <w:rsid w:val="00691A2A"/>
    <w:rsid w:val="00694714"/>
    <w:rsid w:val="006A0AC3"/>
    <w:rsid w:val="006A1E6C"/>
    <w:rsid w:val="006A25D0"/>
    <w:rsid w:val="006A311D"/>
    <w:rsid w:val="006A3206"/>
    <w:rsid w:val="006A453D"/>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2"/>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12B"/>
    <w:rsid w:val="006E55FE"/>
    <w:rsid w:val="006E7886"/>
    <w:rsid w:val="006E7E05"/>
    <w:rsid w:val="006E7E31"/>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829"/>
    <w:rsid w:val="00716979"/>
    <w:rsid w:val="0072114C"/>
    <w:rsid w:val="007236E5"/>
    <w:rsid w:val="00724230"/>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864"/>
    <w:rsid w:val="00755931"/>
    <w:rsid w:val="00756E30"/>
    <w:rsid w:val="0075749E"/>
    <w:rsid w:val="007579CA"/>
    <w:rsid w:val="00757D08"/>
    <w:rsid w:val="007608B3"/>
    <w:rsid w:val="00760ACC"/>
    <w:rsid w:val="007612FC"/>
    <w:rsid w:val="00762A86"/>
    <w:rsid w:val="00763517"/>
    <w:rsid w:val="00765D0E"/>
    <w:rsid w:val="00765DC8"/>
    <w:rsid w:val="00765E66"/>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376D"/>
    <w:rsid w:val="007B79AF"/>
    <w:rsid w:val="007B7C6B"/>
    <w:rsid w:val="007B7F00"/>
    <w:rsid w:val="007C1D3B"/>
    <w:rsid w:val="007C2053"/>
    <w:rsid w:val="007C3BD3"/>
    <w:rsid w:val="007C3C98"/>
    <w:rsid w:val="007C40D8"/>
    <w:rsid w:val="007C50FA"/>
    <w:rsid w:val="007C5D63"/>
    <w:rsid w:val="007C6A64"/>
    <w:rsid w:val="007C6C16"/>
    <w:rsid w:val="007D0DB6"/>
    <w:rsid w:val="007D1D37"/>
    <w:rsid w:val="007D1D4D"/>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E45"/>
    <w:rsid w:val="007F6238"/>
    <w:rsid w:val="007F695B"/>
    <w:rsid w:val="00801958"/>
    <w:rsid w:val="0080222E"/>
    <w:rsid w:val="008027F5"/>
    <w:rsid w:val="00802CB7"/>
    <w:rsid w:val="00803B52"/>
    <w:rsid w:val="00804621"/>
    <w:rsid w:val="00805E8A"/>
    <w:rsid w:val="0081231A"/>
    <w:rsid w:val="008146EC"/>
    <w:rsid w:val="00814721"/>
    <w:rsid w:val="0081725A"/>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FCA"/>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C99"/>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FCF"/>
    <w:rsid w:val="008963F4"/>
    <w:rsid w:val="00897531"/>
    <w:rsid w:val="00897762"/>
    <w:rsid w:val="00897A58"/>
    <w:rsid w:val="008A230B"/>
    <w:rsid w:val="008A319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4A04"/>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478"/>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4E2D"/>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1CD"/>
    <w:rsid w:val="0099574D"/>
    <w:rsid w:val="009957EF"/>
    <w:rsid w:val="00996665"/>
    <w:rsid w:val="00997817"/>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1DC9"/>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1058"/>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74B"/>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78AF"/>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0834"/>
    <w:rsid w:val="00B41962"/>
    <w:rsid w:val="00B4285B"/>
    <w:rsid w:val="00B43385"/>
    <w:rsid w:val="00B438FF"/>
    <w:rsid w:val="00B43AE8"/>
    <w:rsid w:val="00B4551D"/>
    <w:rsid w:val="00B46AD7"/>
    <w:rsid w:val="00B46F8F"/>
    <w:rsid w:val="00B50FC6"/>
    <w:rsid w:val="00B51715"/>
    <w:rsid w:val="00B529E1"/>
    <w:rsid w:val="00B53A6B"/>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64E"/>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12C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1DA4"/>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CDE"/>
    <w:rsid w:val="00D86017"/>
    <w:rsid w:val="00D9107F"/>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36AA"/>
    <w:rsid w:val="00DB40E9"/>
    <w:rsid w:val="00DB4768"/>
    <w:rsid w:val="00DB58E6"/>
    <w:rsid w:val="00DB6BCD"/>
    <w:rsid w:val="00DC6FF4"/>
    <w:rsid w:val="00DC7AA0"/>
    <w:rsid w:val="00DD0DF5"/>
    <w:rsid w:val="00DD1BA0"/>
    <w:rsid w:val="00DD2CB0"/>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517"/>
    <w:rsid w:val="00DF3D4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5A4"/>
    <w:rsid w:val="00E32EFF"/>
    <w:rsid w:val="00E33890"/>
    <w:rsid w:val="00E34619"/>
    <w:rsid w:val="00E363AB"/>
    <w:rsid w:val="00E363C1"/>
    <w:rsid w:val="00E37FFA"/>
    <w:rsid w:val="00E4231E"/>
    <w:rsid w:val="00E43246"/>
    <w:rsid w:val="00E43661"/>
    <w:rsid w:val="00E44BA6"/>
    <w:rsid w:val="00E4584C"/>
    <w:rsid w:val="00E50BE8"/>
    <w:rsid w:val="00E5105E"/>
    <w:rsid w:val="00E51D10"/>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3103"/>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7740"/>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088"/>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B2"/>
    <w:rsid w:val="00FC1F37"/>
    <w:rsid w:val="00FC215B"/>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45B6"/>
    <w:rsid w:val="00FE5041"/>
    <w:rsid w:val="00FE5688"/>
    <w:rsid w:val="00FE5963"/>
    <w:rsid w:val="00FE6344"/>
    <w:rsid w:val="00FE6B8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6298CB"/>
  <w15:docId w15:val="{17C3C3C1-9414-4053-81E9-027C145F1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440448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4437707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E280-DD91-4657-9C1D-BCA86D07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432</Words>
  <Characters>2393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Kundan Tiwari</cp:lastModifiedBy>
  <cp:revision>8</cp:revision>
  <cp:lastPrinted>2014-09-10T09:04:00Z</cp:lastPrinted>
  <dcterms:created xsi:type="dcterms:W3CDTF">2023-11-03T07:35:00Z</dcterms:created>
  <dcterms:modified xsi:type="dcterms:W3CDTF">2023-11-03T07:43:00Z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